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28A39610"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43E8C" w:rsidRPr="00943E8C">
        <w:rPr>
          <w:b/>
          <w:noProof/>
          <w:sz w:val="24"/>
        </w:rPr>
        <w:t>S5-212186</w:t>
      </w:r>
      <w:r>
        <w:rPr>
          <w:b/>
          <w:noProof/>
          <w:sz w:val="24"/>
        </w:rPr>
        <w:fldChar w:fldCharType="begin"/>
      </w:r>
      <w:r>
        <w:rPr>
          <w:b/>
          <w:noProof/>
          <w:sz w:val="24"/>
        </w:rPr>
        <w:instrText xml:space="preserve"> DOCPROPERTY  Tdoc#  \* MERGEFORMAT </w:instrText>
      </w:r>
      <w:r>
        <w:rPr>
          <w:b/>
          <w:noProof/>
          <w:sz w:val="24"/>
        </w:rPr>
        <w:fldChar w:fldCharType="end"/>
      </w:r>
    </w:p>
    <w:p w14:paraId="67FB5CB1" w14:textId="6323A87C"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A96A42">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59436A33" w:rsidR="00D57B8F" w:rsidRDefault="00B65A94" w:rsidP="00C8579F">
            <w:pPr>
              <w:pStyle w:val="CRCoverPage"/>
              <w:spacing w:after="0"/>
              <w:jc w:val="right"/>
              <w:rPr>
                <w:b/>
                <w:noProof/>
                <w:sz w:val="28"/>
              </w:rPr>
            </w:pPr>
            <w:r>
              <w:rPr>
                <w:b/>
                <w:noProof/>
                <w:sz w:val="28"/>
              </w:rPr>
              <w:t>32.2</w:t>
            </w:r>
            <w:r w:rsidR="00C8579F">
              <w:rPr>
                <w:b/>
                <w:noProof/>
                <w:sz w:val="28"/>
              </w:rPr>
              <w:t>90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4EE74CC7" w:rsidR="00D57B8F" w:rsidRDefault="00943E8C">
            <w:pPr>
              <w:pStyle w:val="CRCoverPage"/>
              <w:spacing w:after="0"/>
              <w:rPr>
                <w:noProof/>
              </w:rPr>
            </w:pPr>
            <w:r w:rsidRPr="00943E8C">
              <w:rPr>
                <w:b/>
                <w:noProof/>
                <w:sz w:val="28"/>
              </w:rPr>
              <w:t>0156</w:t>
            </w:r>
            <w:bookmarkStart w:id="0" w:name="_GoBack"/>
            <w:bookmarkEnd w:id="0"/>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5D4183E7" w:rsidR="00D57B8F" w:rsidRDefault="00B33E5A" w:rsidP="00D141B3">
            <w:pPr>
              <w:pStyle w:val="CRCoverPage"/>
              <w:spacing w:after="0"/>
              <w:jc w:val="center"/>
              <w:rPr>
                <w:noProof/>
                <w:sz w:val="28"/>
                <w:lang w:eastAsia="zh-CN"/>
              </w:rPr>
            </w:pPr>
            <w:r w:rsidRPr="00B33E5A">
              <w:rPr>
                <w:rFonts w:hint="eastAsia"/>
                <w:b/>
                <w:noProof/>
                <w:sz w:val="28"/>
              </w:rPr>
              <w:t>1</w:t>
            </w:r>
            <w:r w:rsidR="00D141B3">
              <w:rPr>
                <w:b/>
                <w:noProof/>
                <w:sz w:val="28"/>
              </w:rPr>
              <w:t>7</w:t>
            </w:r>
            <w:r w:rsidRPr="00B33E5A">
              <w:rPr>
                <w:b/>
                <w:noProof/>
                <w:sz w:val="28"/>
              </w:rPr>
              <w:t>.</w:t>
            </w:r>
            <w:r w:rsidR="00D141B3">
              <w:rPr>
                <w:b/>
                <w:noProof/>
                <w:sz w:val="28"/>
              </w:rPr>
              <w:t>0</w:t>
            </w:r>
            <w:r w:rsidR="00243552">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3951F563" w:rsidR="00D57B8F" w:rsidRDefault="00831148" w:rsidP="00677AF7">
            <w:pPr>
              <w:pStyle w:val="CRCoverPage"/>
              <w:spacing w:after="0"/>
              <w:ind w:left="100"/>
              <w:rPr>
                <w:noProof/>
              </w:rPr>
            </w:pPr>
            <w:r>
              <w:rPr>
                <w:noProof/>
              </w:rPr>
              <w:t xml:space="preserve">Add </w:t>
            </w:r>
            <w:r w:rsidR="00296C2A">
              <w:rPr>
                <w:noProof/>
                <w:lang w:eastAsia="zh-CN"/>
              </w:rPr>
              <w:t xml:space="preserve">the </w:t>
            </w:r>
            <w:r w:rsidR="00296C2A" w:rsidRPr="001F2595">
              <w:rPr>
                <w:noProof/>
                <w:lang w:eastAsia="zh-CN"/>
              </w:rPr>
              <w:t>Combinational quota</w:t>
            </w:r>
            <w:r>
              <w:rPr>
                <w:noProof/>
              </w:rPr>
              <w:t xml:space="preserve"> mechanism</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4123F48E" w:rsidR="00D57B8F" w:rsidRDefault="00B65A94" w:rsidP="00CD3261">
            <w:pPr>
              <w:pStyle w:val="CRCoverPage"/>
              <w:spacing w:after="0"/>
              <w:ind w:left="100"/>
              <w:rPr>
                <w:noProof/>
              </w:rPr>
            </w:pPr>
            <w:r>
              <w:rPr>
                <w:noProof/>
              </w:rPr>
              <w:t>TEI1</w:t>
            </w:r>
            <w:r w:rsidR="00CD3261">
              <w:rPr>
                <w:noProof/>
              </w:rPr>
              <w:t>7</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61B4749C" w:rsidR="00D57B8F" w:rsidRDefault="004A36F4" w:rsidP="00230F3E">
            <w:pPr>
              <w:pStyle w:val="CRCoverPage"/>
              <w:spacing w:after="0"/>
              <w:ind w:left="100"/>
              <w:rPr>
                <w:noProof/>
              </w:rPr>
            </w:pPr>
            <w:r>
              <w:rPr>
                <w:noProof/>
              </w:rPr>
              <w:t>2021-</w:t>
            </w:r>
            <w:r w:rsidR="00B33E5A">
              <w:rPr>
                <w:noProof/>
              </w:rPr>
              <w:t>02</w:t>
            </w:r>
            <w:r>
              <w:rPr>
                <w:noProof/>
              </w:rPr>
              <w:t>-</w:t>
            </w:r>
            <w:r w:rsidR="00B33E5A">
              <w:rPr>
                <w:noProof/>
              </w:rPr>
              <w:t>2</w:t>
            </w:r>
            <w:r w:rsidR="00230F3E">
              <w:rPr>
                <w:noProof/>
              </w:rPr>
              <w:t>2</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5E85E53D" w:rsidR="00D57B8F" w:rsidRDefault="00CD3261">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2FA532E3" w:rsidR="00D57B8F" w:rsidRDefault="004A36F4" w:rsidP="00564E5C">
            <w:pPr>
              <w:pStyle w:val="CRCoverPage"/>
              <w:spacing w:after="0"/>
              <w:ind w:left="100"/>
              <w:rPr>
                <w:noProof/>
              </w:rPr>
            </w:pPr>
            <w:r>
              <w:rPr>
                <w:noProof/>
              </w:rPr>
              <w:t>Rel-1</w:t>
            </w:r>
            <w:r w:rsidR="00564E5C">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68EEFA11" w:rsidR="00DF699B" w:rsidRPr="008C3937" w:rsidRDefault="008C3937" w:rsidP="006C4C7B">
            <w:pPr>
              <w:pStyle w:val="CRCoverPage"/>
              <w:spacing w:after="0"/>
              <w:ind w:left="100"/>
              <w:rPr>
                <w:noProof/>
                <w:lang w:eastAsia="zh-CN"/>
              </w:rPr>
            </w:pPr>
            <w:r w:rsidRPr="008C3937">
              <w:rPr>
                <w:noProof/>
                <w:lang w:eastAsia="zh-CN"/>
              </w:rPr>
              <w:t>The Quota Consumption Time mechanism may be extended (and replaced) when granting time based quota to provide potentially more efficient use of the Nchf interface, i.e. reduced traffic and the algorithms in the CHF are potentially simpler. The alternative handling mechanisms that are defined in this clause are:</w:t>
            </w:r>
            <w:r w:rsidR="006C4C7B">
              <w:t xml:space="preserve"> </w:t>
            </w:r>
            <w:r w:rsidR="006C4C7B">
              <w:rPr>
                <w:noProof/>
                <w:lang w:eastAsia="zh-CN"/>
              </w:rPr>
              <w:t>Continuous Time Period (CTP) and Discrete Time Period (DTP)</w:t>
            </w:r>
            <w:r w:rsidR="002D58E1">
              <w:rPr>
                <w:noProof/>
                <w:lang w:eastAsia="zh-CN"/>
              </w:rPr>
              <w:t>.</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467AD0"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171AA731" w:rsidR="00DF699B" w:rsidRDefault="00181B24" w:rsidP="008C3937">
            <w:pPr>
              <w:pStyle w:val="CRCoverPage"/>
              <w:spacing w:after="0"/>
              <w:ind w:left="100"/>
              <w:rPr>
                <w:noProof/>
                <w:lang w:eastAsia="zh-CN"/>
              </w:rPr>
            </w:pPr>
            <w:r>
              <w:rPr>
                <w:rFonts w:hint="eastAsia"/>
                <w:noProof/>
                <w:lang w:eastAsia="zh-CN"/>
              </w:rPr>
              <w:t>A</w:t>
            </w:r>
            <w:r>
              <w:rPr>
                <w:noProof/>
                <w:lang w:eastAsia="zh-CN"/>
              </w:rPr>
              <w:t xml:space="preserve">dd the </w:t>
            </w:r>
            <w:r w:rsidR="001F2595" w:rsidRPr="001F2595">
              <w:rPr>
                <w:noProof/>
                <w:lang w:eastAsia="zh-CN"/>
              </w:rPr>
              <w:t xml:space="preserve">Combinational quota </w:t>
            </w:r>
            <w:r>
              <w:rPr>
                <w:noProof/>
                <w:lang w:eastAsia="zh-CN"/>
              </w:rPr>
              <w:t>mechanism.</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16704903" w:rsidR="00DF699B" w:rsidRDefault="00181B24" w:rsidP="001F2595">
            <w:pPr>
              <w:pStyle w:val="CRCoverPage"/>
              <w:spacing w:after="0"/>
              <w:ind w:left="100"/>
              <w:rPr>
                <w:noProof/>
                <w:lang w:eastAsia="zh-CN"/>
              </w:rPr>
            </w:pPr>
            <w:r>
              <w:rPr>
                <w:rFonts w:hint="eastAsia"/>
                <w:noProof/>
                <w:lang w:eastAsia="zh-CN"/>
              </w:rPr>
              <w:t>T</w:t>
            </w:r>
            <w:r>
              <w:rPr>
                <w:noProof/>
                <w:lang w:eastAsia="zh-CN"/>
              </w:rPr>
              <w:t xml:space="preserve">he </w:t>
            </w:r>
            <w:r w:rsidR="001F2595">
              <w:rPr>
                <w:noProof/>
                <w:lang w:eastAsia="zh-CN"/>
              </w:rPr>
              <w:t>c</w:t>
            </w:r>
            <w:r w:rsidR="001F2595" w:rsidRPr="001F2595">
              <w:rPr>
                <w:noProof/>
                <w:lang w:eastAsia="zh-CN"/>
              </w:rPr>
              <w:t>ombinational quota</w:t>
            </w:r>
            <w:r>
              <w:rPr>
                <w:noProof/>
                <w:lang w:eastAsia="zh-CN"/>
              </w:rPr>
              <w:t xml:space="preserve"> </w:t>
            </w:r>
            <w:r w:rsidR="001F2595">
              <w:rPr>
                <w:noProof/>
                <w:lang w:eastAsia="zh-CN"/>
              </w:rPr>
              <w:t xml:space="preserve">mechanism </w:t>
            </w:r>
            <w:r>
              <w:rPr>
                <w:noProof/>
                <w:lang w:eastAsia="zh-CN"/>
              </w:rPr>
              <w:t>is missing.</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5891849C" w:rsidR="00DF699B" w:rsidRDefault="00A73288" w:rsidP="008C3937">
            <w:pPr>
              <w:pStyle w:val="CRCoverPage"/>
              <w:spacing w:after="0"/>
              <w:ind w:left="100"/>
              <w:rPr>
                <w:noProof/>
                <w:lang w:eastAsia="zh-CN"/>
              </w:rPr>
            </w:pPr>
            <w:r>
              <w:rPr>
                <w:rFonts w:hint="eastAsia"/>
                <w:noProof/>
                <w:lang w:eastAsia="zh-CN"/>
              </w:rPr>
              <w:t>5</w:t>
            </w:r>
            <w:r>
              <w:rPr>
                <w:noProof/>
                <w:lang w:eastAsia="zh-CN"/>
              </w:rPr>
              <w:t>.4.</w:t>
            </w:r>
            <w:r w:rsidR="008C3937">
              <w:rPr>
                <w:noProof/>
                <w:lang w:eastAsia="zh-CN"/>
              </w:rPr>
              <w:t>Y</w:t>
            </w:r>
            <w:r>
              <w:rPr>
                <w:noProof/>
                <w:lang w:eastAsia="zh-CN"/>
              </w:rPr>
              <w:t>(New)</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61742E6A" w:rsidR="00DF699B" w:rsidRDefault="008C3937" w:rsidP="00DF699B">
            <w:pPr>
              <w:pStyle w:val="CRCoverPage"/>
              <w:spacing w:after="0"/>
              <w:ind w:left="100"/>
              <w:rPr>
                <w:noProof/>
                <w:lang w:eastAsia="zh-CN"/>
              </w:rPr>
            </w:pPr>
            <w:r>
              <w:rPr>
                <w:noProof/>
                <w:lang w:eastAsia="zh-CN"/>
              </w:rPr>
              <w:t xml:space="preserve">Impletement the 5.4.Y after 5.4.X </w:t>
            </w: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1B3F384F" w14:textId="77777777" w:rsidR="001C3FEB" w:rsidRPr="00BB6156" w:rsidRDefault="001C3FEB" w:rsidP="001C3FEB">
      <w:pPr>
        <w:pStyle w:val="3"/>
        <w:rPr>
          <w:ins w:id="10" w:author="Huawei" w:date="2021-02-22T10:57:00Z"/>
          <w:noProof/>
        </w:rPr>
      </w:pPr>
      <w:bookmarkStart w:id="11" w:name="_Toc532894917"/>
      <w:bookmarkEnd w:id="2"/>
      <w:bookmarkEnd w:id="3"/>
      <w:bookmarkEnd w:id="4"/>
      <w:bookmarkEnd w:id="5"/>
      <w:bookmarkEnd w:id="6"/>
      <w:bookmarkEnd w:id="7"/>
      <w:bookmarkEnd w:id="8"/>
      <w:bookmarkEnd w:id="9"/>
      <w:ins w:id="12" w:author="Huawei" w:date="2021-02-22T10:57:00Z">
        <w:r>
          <w:rPr>
            <w:rFonts w:hint="eastAsia"/>
            <w:noProof/>
            <w:lang w:eastAsia="zh-CN"/>
          </w:rPr>
          <w:t>5</w:t>
        </w:r>
        <w:r>
          <w:rPr>
            <w:noProof/>
            <w:lang w:eastAsia="zh-CN"/>
          </w:rPr>
          <w:t>.4.Y</w:t>
        </w:r>
        <w:r w:rsidRPr="00BB6156">
          <w:rPr>
            <w:noProof/>
          </w:rPr>
          <w:tab/>
          <w:t>Combinational quota</w:t>
        </w:r>
        <w:bookmarkEnd w:id="11"/>
      </w:ins>
    </w:p>
    <w:p w14:paraId="635FE6E5" w14:textId="77777777" w:rsidR="001C3FEB" w:rsidRPr="00BB6156" w:rsidRDefault="001C3FEB" w:rsidP="001C3FEB">
      <w:pPr>
        <w:rPr>
          <w:ins w:id="13" w:author="Huawei" w:date="2021-02-22T10:57:00Z"/>
          <w:noProof/>
        </w:rPr>
      </w:pPr>
      <w:ins w:id="14" w:author="Huawei" w:date="2021-02-22T10:57:00Z">
        <w:r w:rsidRPr="00BB6156">
          <w:t>The Quota</w:t>
        </w:r>
        <w:r>
          <w:t xml:space="preserve"> </w:t>
        </w:r>
        <w:r w:rsidRPr="00BB6156">
          <w:t>Consumption</w:t>
        </w:r>
        <w:r>
          <w:t xml:space="preserve"> </w:t>
        </w:r>
        <w:r w:rsidRPr="00BB6156">
          <w:t>Time mechanism, described in clause</w:t>
        </w:r>
        <w:r>
          <w:t xml:space="preserve"> 5.4.X</w:t>
        </w:r>
        <w:r w:rsidRPr="00BB6156">
          <w:t xml:space="preserve">, may be extended (and replaced) when granting time based quota to provide potentially more efficient use of the </w:t>
        </w:r>
        <w:r>
          <w:t>Nchf inte</w:t>
        </w:r>
        <w:r w:rsidRPr="00BB6156">
          <w:t xml:space="preserve">rface, i.e. reduced traffic and the algorithms in the </w:t>
        </w:r>
        <w:r>
          <w:t>CHF</w:t>
        </w:r>
        <w:r w:rsidRPr="00BB6156">
          <w:t xml:space="preserve"> are potentially simpler. The </w:t>
        </w:r>
        <w:r w:rsidRPr="00BB6156">
          <w:rPr>
            <w:noProof/>
          </w:rPr>
          <w:t>alternative handling mechanisms that are defined in this clause are:</w:t>
        </w:r>
      </w:ins>
    </w:p>
    <w:p w14:paraId="7129C1DF" w14:textId="77777777" w:rsidR="001C3FEB" w:rsidRPr="00BB6156" w:rsidRDefault="001C3FEB" w:rsidP="001C3FEB">
      <w:pPr>
        <w:pStyle w:val="B1"/>
        <w:rPr>
          <w:ins w:id="15" w:author="Huawei" w:date="2021-02-22T10:57:00Z"/>
          <w:noProof/>
        </w:rPr>
      </w:pPr>
      <w:ins w:id="16" w:author="Huawei" w:date="2021-02-22T10:57:00Z">
        <w:r w:rsidRPr="00BB6156">
          <w:rPr>
            <w:noProof/>
          </w:rPr>
          <w:t>1.</w:t>
        </w:r>
        <w:r w:rsidRPr="00BB6156">
          <w:rPr>
            <w:noProof/>
          </w:rPr>
          <w:tab/>
          <w:t>Continuous Time Period (CTP)</w:t>
        </w:r>
      </w:ins>
    </w:p>
    <w:p w14:paraId="69FF6A51" w14:textId="77777777" w:rsidR="001C3FEB" w:rsidRPr="00BB6156" w:rsidRDefault="001C3FEB" w:rsidP="001C3FEB">
      <w:pPr>
        <w:pStyle w:val="B1"/>
        <w:rPr>
          <w:ins w:id="17" w:author="Huawei" w:date="2021-02-22T10:57:00Z"/>
          <w:noProof/>
        </w:rPr>
      </w:pPr>
      <w:ins w:id="18" w:author="Huawei" w:date="2021-02-22T10:57:00Z">
        <w:r w:rsidRPr="00BB6156">
          <w:rPr>
            <w:noProof/>
          </w:rPr>
          <w:t>2.</w:t>
        </w:r>
        <w:r w:rsidRPr="00BB6156">
          <w:rPr>
            <w:noProof/>
          </w:rPr>
          <w:tab/>
          <w:t>Discrete Time Period (DTP)</w:t>
        </w:r>
      </w:ins>
    </w:p>
    <w:p w14:paraId="069E8B42" w14:textId="77777777" w:rsidR="001C3FEB" w:rsidRDefault="001C3FEB" w:rsidP="001C3FEB">
      <w:pPr>
        <w:rPr>
          <w:ins w:id="19" w:author="Huawei" w:date="2021-02-22T10:57:00Z"/>
          <w:noProof/>
        </w:rPr>
      </w:pPr>
      <w:ins w:id="20" w:author="Huawei" w:date="2021-02-22T10:57:00Z">
        <w:r>
          <w:rPr>
            <w:noProof/>
          </w:rPr>
          <w:t>The mechanisms selected by the CHF is indicated to the NF consumer (CTF) with</w:t>
        </w:r>
        <w:r w:rsidRPr="00BB6156">
          <w:rPr>
            <w:noProof/>
          </w:rPr>
          <w:t xml:space="preserve"> the </w:t>
        </w:r>
        <w:r>
          <w:t>Quota Consumption Time</w:t>
        </w:r>
        <w:r w:rsidRPr="00BB6156">
          <w:t xml:space="preserve"> </w:t>
        </w:r>
        <w:r>
          <w:t>element</w:t>
        </w:r>
        <w:r>
          <w:rPr>
            <w:noProof/>
          </w:rPr>
          <w:t xml:space="preserve"> in the Charging Data Response.</w:t>
        </w:r>
      </w:ins>
    </w:p>
    <w:p w14:paraId="0B5110B0" w14:textId="77777777" w:rsidR="001C3FEB" w:rsidRPr="00BB6156" w:rsidRDefault="001C3FEB" w:rsidP="001C3FEB">
      <w:pPr>
        <w:rPr>
          <w:ins w:id="21" w:author="Huawei" w:date="2021-02-22T10:57:00Z"/>
          <w:rFonts w:ascii="sans-serif" w:hAnsi="sans-serif" w:hint="eastAsia"/>
        </w:rPr>
      </w:pPr>
      <w:ins w:id="22" w:author="Huawei" w:date="2021-02-22T10:57:00Z">
        <w:r w:rsidRPr="00BB6156">
          <w:rPr>
            <w:rFonts w:ascii="sans-serif" w:hAnsi="sans-serif"/>
          </w:rPr>
          <w:t>The base time interval, specified by the Base</w:t>
        </w:r>
        <w:r>
          <w:rPr>
            <w:rFonts w:ascii="sans-serif" w:hAnsi="sans-serif"/>
          </w:rPr>
          <w:t xml:space="preserve"> </w:t>
        </w:r>
        <w:r w:rsidRPr="00BB6156">
          <w:rPr>
            <w:rFonts w:ascii="sans-serif" w:hAnsi="sans-serif"/>
          </w:rPr>
          <w:t>Time</w:t>
        </w:r>
        <w:r>
          <w:rPr>
            <w:rFonts w:ascii="sans-serif" w:hAnsi="sans-serif"/>
          </w:rPr>
          <w:t xml:space="preserve"> </w:t>
        </w:r>
        <w:r w:rsidRPr="00BB6156">
          <w:rPr>
            <w:rFonts w:ascii="sans-serif" w:hAnsi="sans-serif"/>
          </w:rPr>
          <w:t xml:space="preserve">Interval </w:t>
        </w:r>
        <w:r>
          <w:rPr>
            <w:rFonts w:ascii="sans-serif" w:hAnsi="sans-serif"/>
          </w:rPr>
          <w:t>element</w:t>
        </w:r>
        <w:r w:rsidRPr="00BB6156">
          <w:rPr>
            <w:rFonts w:ascii="sans-serif" w:hAnsi="sans-serif"/>
          </w:rPr>
          <w:t xml:space="preserve">, is a basic unit for consuming quota. </w:t>
        </w:r>
        <w:r w:rsidRPr="00BB6156">
          <w:rPr>
            <w:lang w:eastAsia="de-DE"/>
          </w:rPr>
          <w:t xml:space="preserve">Quota is deemed to be consumed at the start of each base time interval. The </w:t>
        </w:r>
        <w:r>
          <w:rPr>
            <w:lang w:eastAsia="de-DE"/>
          </w:rPr>
          <w:t>NF consumer (CTF)</w:t>
        </w:r>
        <w:r w:rsidRPr="00BB6156">
          <w:rPr>
            <w:lang w:eastAsia="de-DE"/>
          </w:rPr>
          <w:t xml:space="preserve"> shall allow traffic to pass for the duration of the base time interval.</w:t>
        </w:r>
      </w:ins>
    </w:p>
    <w:p w14:paraId="3FF9DBC5" w14:textId="77777777" w:rsidR="001C3FEB" w:rsidRPr="00BB6156" w:rsidRDefault="001C3FEB" w:rsidP="001C3FEB">
      <w:pPr>
        <w:rPr>
          <w:ins w:id="23" w:author="Huawei" w:date="2021-02-22T10:57:00Z"/>
        </w:rPr>
      </w:pPr>
      <w:ins w:id="24" w:author="Huawei" w:date="2021-02-22T10:57:00Z">
        <w:r w:rsidRPr="00BB6156">
          <w:rPr>
            <w:rFonts w:ascii="sans-serif" w:hAnsi="sans-serif"/>
          </w:rPr>
          <w:t>For</w:t>
        </w:r>
        <w:r w:rsidRPr="00BB6156">
          <w:t xml:space="preserve"> </w:t>
        </w:r>
        <w:r w:rsidRPr="00BB6156">
          <w:rPr>
            <w:rFonts w:ascii="sans-serif" w:hAnsi="sans-serif"/>
          </w:rPr>
          <w:t xml:space="preserve">DTP, the base time interval defines the length of the discrete time period. </w:t>
        </w:r>
        <w:r w:rsidRPr="00BB6156">
          <w:t>Q</w:t>
        </w:r>
        <w:r w:rsidRPr="00BB6156">
          <w:rPr>
            <w:lang w:eastAsia="de-DE"/>
          </w:rPr>
          <w:t>uota consumption resumes only on the first traffic following the expiry of the DTP.</w:t>
        </w:r>
      </w:ins>
    </w:p>
    <w:p w14:paraId="6F70F85E" w14:textId="77777777" w:rsidR="001C3FEB" w:rsidRPr="00BB6156" w:rsidRDefault="001C3FEB" w:rsidP="001C3FEB">
      <w:pPr>
        <w:rPr>
          <w:ins w:id="25" w:author="Huawei" w:date="2021-02-22T10:57:00Z"/>
          <w:rFonts w:ascii="sans-serif" w:hAnsi="sans-serif" w:hint="eastAsia"/>
        </w:rPr>
      </w:pPr>
      <w:ins w:id="26" w:author="Huawei" w:date="2021-02-22T10:57:00Z">
        <w:r w:rsidRPr="00BB6156">
          <w:t>For</w:t>
        </w:r>
        <w:r w:rsidRPr="00BB6156">
          <w:rPr>
            <w:rFonts w:ascii="sans-serif" w:hAnsi="sans-serif"/>
          </w:rPr>
          <w:t xml:space="preserve"> CTP, </w:t>
        </w:r>
        <w:r w:rsidRPr="00BB6156">
          <w:rPr>
            <w:lang w:eastAsia="de-DE"/>
          </w:rPr>
          <w:t xml:space="preserve">quota consumption continues </w:t>
        </w:r>
        <w:r>
          <w:rPr>
            <w:lang w:eastAsia="de-DE"/>
          </w:rPr>
          <w:t xml:space="preserve">during </w:t>
        </w:r>
        <w:r w:rsidRPr="00BB6156">
          <w:rPr>
            <w:rFonts w:ascii="sans-serif" w:hAnsi="sans-serif"/>
          </w:rPr>
          <w:t>consecutive base time intervals in which</w:t>
        </w:r>
        <w:r w:rsidRPr="00BB6156">
          <w:t xml:space="preserve"> </w:t>
        </w:r>
        <w:r w:rsidRPr="00BB6156">
          <w:rPr>
            <w:rFonts w:ascii="sans-serif" w:hAnsi="sans-serif"/>
          </w:rPr>
          <w:t>traffic has occurred up to and including the first base time interval which contains no traffic.</w:t>
        </w:r>
        <w:r w:rsidRPr="0039112F">
          <w:rPr>
            <w:lang w:eastAsia="de-DE"/>
          </w:rPr>
          <w:t xml:space="preserve"> </w:t>
        </w:r>
        <w:r>
          <w:rPr>
            <w:lang w:eastAsia="de-DE"/>
          </w:rPr>
          <w:t xml:space="preserve">Quota consumption shall be stopped after </w:t>
        </w:r>
        <w:r>
          <w:rPr>
            <w:rFonts w:ascii="sans-serif" w:hAnsi="sans-serif"/>
          </w:rPr>
          <w:t>this</w:t>
        </w:r>
        <w:r w:rsidRPr="00615C38">
          <w:rPr>
            <w:rFonts w:ascii="sans-serif" w:hAnsi="sans-serif"/>
          </w:rPr>
          <w:t xml:space="preserve"> first</w:t>
        </w:r>
        <w:r>
          <w:rPr>
            <w:rFonts w:ascii="sans-serif" w:hAnsi="sans-serif"/>
          </w:rPr>
          <w:t xml:space="preserve"> base</w:t>
        </w:r>
        <w:r w:rsidRPr="00615C38">
          <w:rPr>
            <w:rFonts w:ascii="sans-serif" w:hAnsi="sans-serif"/>
          </w:rPr>
          <w:t xml:space="preserve"> time interval </w:t>
        </w:r>
        <w:r>
          <w:rPr>
            <w:rFonts w:ascii="sans-serif" w:hAnsi="sans-serif"/>
          </w:rPr>
          <w:t xml:space="preserve">expiry </w:t>
        </w:r>
        <w:r w:rsidRPr="00615C38">
          <w:rPr>
            <w:rFonts w:ascii="sans-serif" w:hAnsi="sans-serif"/>
          </w:rPr>
          <w:t>which contain</w:t>
        </w:r>
        <w:r>
          <w:rPr>
            <w:rFonts w:ascii="sans-serif" w:hAnsi="sans-serif"/>
          </w:rPr>
          <w:t>ed</w:t>
        </w:r>
        <w:r w:rsidRPr="00615C38">
          <w:rPr>
            <w:rFonts w:ascii="sans-serif" w:hAnsi="sans-serif"/>
          </w:rPr>
          <w:t xml:space="preserve"> no traffic</w:t>
        </w:r>
        <w:r>
          <w:rPr>
            <w:rFonts w:ascii="sans-serif" w:hAnsi="sans-serif"/>
          </w:rPr>
          <w:t>.</w:t>
        </w:r>
        <w:r w:rsidRPr="00BB6156">
          <w:rPr>
            <w:rFonts w:ascii="sans-serif" w:hAnsi="sans-serif"/>
          </w:rPr>
          <w:t xml:space="preserve"> </w:t>
        </w:r>
        <w:r>
          <w:rPr>
            <w:lang w:eastAsia="de-DE"/>
          </w:rPr>
          <w:t>Q</w:t>
        </w:r>
        <w:r w:rsidRPr="00BB6156">
          <w:rPr>
            <w:lang w:eastAsia="de-DE"/>
          </w:rPr>
          <w:t xml:space="preserve">uota consumption resumes only on the first </w:t>
        </w:r>
        <w:r>
          <w:rPr>
            <w:lang w:eastAsia="de-DE"/>
          </w:rPr>
          <w:t xml:space="preserve">subsequent </w:t>
        </w:r>
        <w:r w:rsidRPr="00BB6156">
          <w:rPr>
            <w:lang w:eastAsia="de-DE"/>
          </w:rPr>
          <w:t>traffic</w:t>
        </w:r>
        <w:r w:rsidRPr="00BB6156">
          <w:rPr>
            <w:rFonts w:ascii="sans-serif" w:hAnsi="sans-serif"/>
          </w:rPr>
          <w:t xml:space="preserve">. </w:t>
        </w:r>
      </w:ins>
    </w:p>
    <w:p w14:paraId="5BF52C40" w14:textId="77777777" w:rsidR="001C3FEB" w:rsidRPr="00BB6156" w:rsidRDefault="001C3FEB" w:rsidP="001C3FEB">
      <w:pPr>
        <w:rPr>
          <w:ins w:id="27" w:author="Huawei" w:date="2021-02-22T10:57:00Z"/>
          <w:rFonts w:ascii="sans-serif" w:hAnsi="sans-serif" w:hint="eastAsia"/>
        </w:rPr>
      </w:pPr>
      <w:ins w:id="28" w:author="Huawei" w:date="2021-02-22T10:57:00Z">
        <w:r w:rsidRPr="00BB6156">
          <w:rPr>
            <w:rFonts w:ascii="sans-serif" w:hAnsi="sans-serif"/>
          </w:rPr>
          <w:t>I</w:t>
        </w:r>
        <w:r w:rsidRPr="00BB6156">
          <w:rPr>
            <w:lang w:eastAsia="de-DE"/>
          </w:rPr>
          <w:t xml:space="preserve">f the </w:t>
        </w:r>
        <w:r>
          <w:rPr>
            <w:lang w:eastAsia="de-DE"/>
          </w:rPr>
          <w:t>NF consumer (CTF)</w:t>
        </w:r>
        <w:r w:rsidRPr="00BB6156">
          <w:rPr>
            <w:lang w:eastAsia="de-DE"/>
          </w:rPr>
          <w:t xml:space="preserve"> receives </w:t>
        </w:r>
        <w:r>
          <w:rPr>
            <w:lang w:eastAsia="de-DE"/>
          </w:rPr>
          <w:t xml:space="preserve">a </w:t>
        </w:r>
        <w:r>
          <w:t xml:space="preserve">Multiple </w:t>
        </w:r>
        <w:r>
          <w:rPr>
            <w:lang w:eastAsia="zh-CN"/>
          </w:rPr>
          <w:t>Unit</w:t>
        </w:r>
        <w:r>
          <w:t xml:space="preserve"> Information</w:t>
        </w:r>
        <w:r>
          <w:rPr>
            <w:lang w:eastAsia="de-DE"/>
          </w:rPr>
          <w:t xml:space="preserve"> element</w:t>
        </w:r>
        <w:r w:rsidRPr="00BB6156">
          <w:rPr>
            <w:lang w:eastAsia="de-DE"/>
          </w:rPr>
          <w:t xml:space="preserve"> with both the Quota</w:t>
        </w:r>
        <w:r>
          <w:rPr>
            <w:lang w:eastAsia="de-DE"/>
          </w:rPr>
          <w:t xml:space="preserve"> Consumption </w:t>
        </w:r>
        <w:r w:rsidRPr="00BB6156">
          <w:rPr>
            <w:lang w:eastAsia="de-DE"/>
          </w:rPr>
          <w:t xml:space="preserve">Time </w:t>
        </w:r>
        <w:r>
          <w:rPr>
            <w:lang w:eastAsia="de-DE"/>
          </w:rPr>
          <w:t>element</w:t>
        </w:r>
        <w:r w:rsidRPr="00BB6156">
          <w:rPr>
            <w:lang w:eastAsia="de-DE"/>
          </w:rPr>
          <w:t xml:space="preserve"> and </w:t>
        </w:r>
        <w:r w:rsidRPr="008C3937">
          <w:rPr>
            <w:lang w:eastAsia="de-DE"/>
          </w:rPr>
          <w:t>Time Quota Mechanism</w:t>
        </w:r>
        <w:r>
          <w:rPr>
            <w:lang w:eastAsia="de-DE"/>
          </w:rPr>
          <w:t xml:space="preserve"> element</w:t>
        </w:r>
        <w:r w:rsidRPr="00BB6156">
          <w:rPr>
            <w:lang w:eastAsia="de-DE"/>
          </w:rPr>
          <w:t>, then the</w:t>
        </w:r>
        <w:r w:rsidRPr="008C3937">
          <w:rPr>
            <w:lang w:eastAsia="de-DE"/>
          </w:rPr>
          <w:t xml:space="preserve"> Time Quota Mechanism</w:t>
        </w:r>
        <w:r>
          <w:rPr>
            <w:lang w:eastAsia="de-DE"/>
          </w:rPr>
          <w:t xml:space="preserve"> element</w:t>
        </w:r>
        <w:r w:rsidRPr="00BB6156">
          <w:rPr>
            <w:lang w:eastAsia="de-DE"/>
          </w:rPr>
          <w:t xml:space="preserve"> takes precedence and the </w:t>
        </w:r>
        <w:r>
          <w:rPr>
            <w:lang w:eastAsia="de-DE"/>
          </w:rPr>
          <w:t>NF consumer (CTF)</w:t>
        </w:r>
        <w:r w:rsidRPr="00BB6156">
          <w:rPr>
            <w:lang w:eastAsia="de-DE"/>
          </w:rPr>
          <w:t xml:space="preserve"> shall behave accordingly.</w:t>
        </w:r>
      </w:ins>
    </w:p>
    <w:p w14:paraId="336FC6CC" w14:textId="76118787" w:rsidR="003144F1" w:rsidRPr="00231C61" w:rsidRDefault="005D4EBC" w:rsidP="001C3FEB">
      <w:pPr>
        <w:rPr>
          <w:noProof/>
        </w:rPr>
      </w:pPr>
      <w:ins w:id="29" w:author="Huawei" w:date="2021-02-22T15:49:00Z">
        <w:r w:rsidRPr="005D4EBC">
          <w:rPr>
            <w:noProof/>
          </w:rPr>
          <w:t xml:space="preserve">For Converged Charging without quota management, the </w:t>
        </w:r>
        <w:r w:rsidRPr="00BB6156">
          <w:rPr>
            <w:noProof/>
          </w:rPr>
          <w:t>Combinational quota</w:t>
        </w:r>
        <w:r>
          <w:rPr>
            <w:noProof/>
          </w:rPr>
          <w:t xml:space="preserve"> mechanism (CTP and CDP)</w:t>
        </w:r>
        <w:r w:rsidRPr="005D4EBC">
          <w:rPr>
            <w:noProof/>
          </w:rPr>
          <w:t xml:space="preserve"> is also applicable for the time consumption accumulation.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4D96" w14:paraId="7924E4A3" w14:textId="77777777" w:rsidTr="00B05EE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8E321A" w14:textId="0430DC67" w:rsidR="00B04D96" w:rsidRDefault="00B04D96" w:rsidP="00B05EEC">
            <w:pPr>
              <w:jc w:val="center"/>
              <w:rPr>
                <w:rFonts w:ascii="Arial" w:hAnsi="Arial" w:cs="Arial"/>
                <w:b/>
                <w:bCs/>
                <w:sz w:val="28"/>
                <w:szCs w:val="28"/>
                <w:lang w:val="en-US"/>
              </w:rPr>
            </w:pPr>
            <w:r>
              <w:rPr>
                <w:rFonts w:ascii="Arial" w:hAnsi="Arial" w:cs="Arial"/>
                <w:b/>
                <w:bCs/>
                <w:sz w:val="28"/>
                <w:szCs w:val="28"/>
                <w:lang w:val="en-US"/>
              </w:rPr>
              <w:t>End of change</w:t>
            </w:r>
          </w:p>
        </w:tc>
      </w:tr>
    </w:tbl>
    <w:p w14:paraId="25918AFF" w14:textId="77777777" w:rsidR="00B04D96" w:rsidRPr="00B04D96" w:rsidRDefault="00B04D96" w:rsidP="00B04D96"/>
    <w:sectPr w:rsidR="00B04D96" w:rsidRPr="00B04D9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685A7" w14:textId="77777777" w:rsidR="00BA4085" w:rsidRDefault="00BA4085">
      <w:r>
        <w:separator/>
      </w:r>
    </w:p>
  </w:endnote>
  <w:endnote w:type="continuationSeparator" w:id="0">
    <w:p w14:paraId="26317C7D" w14:textId="77777777" w:rsidR="00BA4085" w:rsidRDefault="00BA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sans-serif">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2731A" w14:textId="77777777" w:rsidR="00BA4085" w:rsidRDefault="00BA4085">
      <w:r>
        <w:separator/>
      </w:r>
    </w:p>
  </w:footnote>
  <w:footnote w:type="continuationSeparator" w:id="0">
    <w:p w14:paraId="51E9207D" w14:textId="77777777" w:rsidR="00BA4085" w:rsidRDefault="00BA40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216AB"/>
    <w:rsid w:val="000440A8"/>
    <w:rsid w:val="000E3BD8"/>
    <w:rsid w:val="000E7326"/>
    <w:rsid w:val="000F0E36"/>
    <w:rsid w:val="00103B5E"/>
    <w:rsid w:val="00113CF1"/>
    <w:rsid w:val="00132BB7"/>
    <w:rsid w:val="00140B3F"/>
    <w:rsid w:val="00161099"/>
    <w:rsid w:val="0017607A"/>
    <w:rsid w:val="00181B24"/>
    <w:rsid w:val="001C3FEB"/>
    <w:rsid w:val="001E4FF5"/>
    <w:rsid w:val="001F2595"/>
    <w:rsid w:val="00200DE9"/>
    <w:rsid w:val="002073ED"/>
    <w:rsid w:val="00230F3E"/>
    <w:rsid w:val="00231C61"/>
    <w:rsid w:val="002331E2"/>
    <w:rsid w:val="00236892"/>
    <w:rsid w:val="00243552"/>
    <w:rsid w:val="002440E2"/>
    <w:rsid w:val="00263D7F"/>
    <w:rsid w:val="002643E2"/>
    <w:rsid w:val="00274DEA"/>
    <w:rsid w:val="002819A6"/>
    <w:rsid w:val="00286182"/>
    <w:rsid w:val="00296C2A"/>
    <w:rsid w:val="002A5AB3"/>
    <w:rsid w:val="002B06EA"/>
    <w:rsid w:val="002B3479"/>
    <w:rsid w:val="002D58E1"/>
    <w:rsid w:val="002E145B"/>
    <w:rsid w:val="003144F1"/>
    <w:rsid w:val="00321312"/>
    <w:rsid w:val="00330AF2"/>
    <w:rsid w:val="00362FE1"/>
    <w:rsid w:val="00366C1E"/>
    <w:rsid w:val="003A48DE"/>
    <w:rsid w:val="003B6529"/>
    <w:rsid w:val="003E595E"/>
    <w:rsid w:val="003F0294"/>
    <w:rsid w:val="00404152"/>
    <w:rsid w:val="00425BFF"/>
    <w:rsid w:val="0043341E"/>
    <w:rsid w:val="00450E08"/>
    <w:rsid w:val="00455F04"/>
    <w:rsid w:val="00467AD0"/>
    <w:rsid w:val="00476BB7"/>
    <w:rsid w:val="004808A4"/>
    <w:rsid w:val="004A36F4"/>
    <w:rsid w:val="004B65D7"/>
    <w:rsid w:val="004C573C"/>
    <w:rsid w:val="004E488F"/>
    <w:rsid w:val="00521155"/>
    <w:rsid w:val="00523955"/>
    <w:rsid w:val="00536F22"/>
    <w:rsid w:val="0054291E"/>
    <w:rsid w:val="00564E5C"/>
    <w:rsid w:val="0058199D"/>
    <w:rsid w:val="005B0028"/>
    <w:rsid w:val="005C4153"/>
    <w:rsid w:val="005D38F3"/>
    <w:rsid w:val="005D4EBC"/>
    <w:rsid w:val="005F1094"/>
    <w:rsid w:val="0060734D"/>
    <w:rsid w:val="006150B7"/>
    <w:rsid w:val="00626A26"/>
    <w:rsid w:val="006452D7"/>
    <w:rsid w:val="00655A8D"/>
    <w:rsid w:val="00663FA1"/>
    <w:rsid w:val="00677AF7"/>
    <w:rsid w:val="006902B3"/>
    <w:rsid w:val="006C4C7B"/>
    <w:rsid w:val="006C528F"/>
    <w:rsid w:val="006C58B3"/>
    <w:rsid w:val="00715667"/>
    <w:rsid w:val="00744C7D"/>
    <w:rsid w:val="0075398E"/>
    <w:rsid w:val="00771234"/>
    <w:rsid w:val="007A166D"/>
    <w:rsid w:val="007A5184"/>
    <w:rsid w:val="007B0261"/>
    <w:rsid w:val="00817C91"/>
    <w:rsid w:val="00831148"/>
    <w:rsid w:val="00875C98"/>
    <w:rsid w:val="008821D0"/>
    <w:rsid w:val="008C2F46"/>
    <w:rsid w:val="008C2F85"/>
    <w:rsid w:val="008C3937"/>
    <w:rsid w:val="008C7B1E"/>
    <w:rsid w:val="00943E8C"/>
    <w:rsid w:val="00950598"/>
    <w:rsid w:val="009D3801"/>
    <w:rsid w:val="009E4EB3"/>
    <w:rsid w:val="00A00E93"/>
    <w:rsid w:val="00A12630"/>
    <w:rsid w:val="00A15AC2"/>
    <w:rsid w:val="00A56C95"/>
    <w:rsid w:val="00A73288"/>
    <w:rsid w:val="00A858E9"/>
    <w:rsid w:val="00A96A42"/>
    <w:rsid w:val="00AA5570"/>
    <w:rsid w:val="00AE0524"/>
    <w:rsid w:val="00AF7CB2"/>
    <w:rsid w:val="00B04D96"/>
    <w:rsid w:val="00B21376"/>
    <w:rsid w:val="00B33E5A"/>
    <w:rsid w:val="00B5687D"/>
    <w:rsid w:val="00B65A94"/>
    <w:rsid w:val="00B87665"/>
    <w:rsid w:val="00B9677D"/>
    <w:rsid w:val="00BA3694"/>
    <w:rsid w:val="00BA4085"/>
    <w:rsid w:val="00BB4FEE"/>
    <w:rsid w:val="00BF36C3"/>
    <w:rsid w:val="00C04602"/>
    <w:rsid w:val="00C36106"/>
    <w:rsid w:val="00C46E65"/>
    <w:rsid w:val="00C66333"/>
    <w:rsid w:val="00C8579F"/>
    <w:rsid w:val="00CC3597"/>
    <w:rsid w:val="00CD0137"/>
    <w:rsid w:val="00CD3261"/>
    <w:rsid w:val="00D141B3"/>
    <w:rsid w:val="00D17FE6"/>
    <w:rsid w:val="00D517D9"/>
    <w:rsid w:val="00D57B8F"/>
    <w:rsid w:val="00DA0C09"/>
    <w:rsid w:val="00DA4F58"/>
    <w:rsid w:val="00DF699B"/>
    <w:rsid w:val="00E10CD2"/>
    <w:rsid w:val="00E501ED"/>
    <w:rsid w:val="00E5280D"/>
    <w:rsid w:val="00E62BE5"/>
    <w:rsid w:val="00E661E4"/>
    <w:rsid w:val="00E82DB5"/>
    <w:rsid w:val="00E9239E"/>
    <w:rsid w:val="00EA2EF9"/>
    <w:rsid w:val="00EB6A83"/>
    <w:rsid w:val="00ED2BB5"/>
    <w:rsid w:val="00EE281D"/>
    <w:rsid w:val="00F07B29"/>
    <w:rsid w:val="00F25F64"/>
    <w:rsid w:val="00F37B14"/>
    <w:rsid w:val="00F5114E"/>
    <w:rsid w:val="00F7463D"/>
    <w:rsid w:val="00F93A4C"/>
    <w:rsid w:val="00FD78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F9E68-16D6-41AA-94F0-A61D8A851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586</Words>
  <Characters>3342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2021-02-22T02:56:00Z</dcterms:created>
  <dcterms:modified xsi:type="dcterms:W3CDTF">2021-02-22T08:43:00Z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(3)Js6ts3MfcAWoyRPbcnodEUpsRiBpegkV3Rj5Ixe8dxrADbaN6uRB9sy5VzUC83eujN+helSp
AiU7Cz5ylq1xqOpDLDgRZAiDSCC7lGJJ6L9A/RTzsS55ahQSi9ZxMVkGkJTXmdgX7fgFjy3l
qhE0jYG+/Mfuu+lYJhrd5EFAwuiSR18niHbGzEx/X9AkYqn7plIqy9eKTanHCRI0jAaa0UFC
o6kk5FvjY4LiCc4lb9</vt:lpwstr>
  </property>
  <property fmtid="{D5CDD505-2E9C-101B-9397-08002B2CF9AE}" pid="22" name="_2015_ms_pID_7253431">
    <vt:lpwstr>Hb+/S7ed8Ucy/3LWDwDzJ3mPYlPvYxewX4w5IwPscFS4YCWNUun5Z8
IlLppCRZQ9bToX/I0RTkpq46MVrgPsHxMregAQF7S51jASeTON411+1KZS6mejQJhyfvd1Wx
dU+vfyIQFZdsJ6WGEDZ6BpDXUIZOxpSctg6GgiltHEQyggtH2uHCA280tTW+yH5TNvn/XCYk
LFbvCoYgUNrD0GQGHSAa4tonvozisqh6TWv9</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1613956314</vt:lpwstr>
  </property>
</Properties>
</file>